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2AA0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32AA0">
        <w:rPr>
          <w:b/>
          <w:noProof/>
          <w:sz w:val="24"/>
        </w:rPr>
        <w:t>9</w:t>
      </w:r>
      <w:r w:rsidR="005509FA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332AA0">
        <w:rPr>
          <w:b/>
          <w:i/>
          <w:noProof/>
          <w:sz w:val="28"/>
        </w:rPr>
        <w:t>R4-19</w:t>
      </w:r>
      <w:r w:rsidR="00BC2A2B">
        <w:rPr>
          <w:b/>
          <w:i/>
          <w:noProof/>
          <w:sz w:val="28"/>
        </w:rPr>
        <w:t>05598</w:t>
      </w:r>
      <w:bookmarkStart w:id="0" w:name="_GoBack"/>
      <w:bookmarkEnd w:id="0"/>
    </w:p>
    <w:p w:rsidR="001E41F3" w:rsidRDefault="005509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332AA0" w:rsidRPr="00332AA0">
        <w:rPr>
          <w:b/>
          <w:noProof/>
          <w:sz w:val="24"/>
          <w:vertAlign w:val="superscript"/>
        </w:rPr>
        <w:t>th</w:t>
      </w:r>
      <w:r w:rsidR="00332AA0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332AA0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B477D2" w:rsidRPr="00B477D2">
        <w:rPr>
          <w:b/>
          <w:noProof/>
          <w:sz w:val="24"/>
          <w:vertAlign w:val="superscript"/>
        </w:rPr>
        <w:t>th</w:t>
      </w:r>
      <w:r w:rsidR="00B477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332AA0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32AA0" w:rsidP="00332AA0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32AA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477D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15.5</w:t>
            </w:r>
            <w:r w:rsidR="00332AA0">
              <w:rPr>
                <w:rFonts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A5C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393A" w:rsidP="005509FA">
            <w:pPr>
              <w:pStyle w:val="CRCoverPage"/>
              <w:spacing w:after="0"/>
              <w:ind w:left="100"/>
              <w:rPr>
                <w:noProof/>
              </w:rPr>
            </w:pPr>
            <w:r w:rsidRPr="00C5393A">
              <w:t>draftCR on adding RMC for RLM scheduling restriction tests (section A.3.1)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C06" w:rsidP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5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477D2" w:rsidP="00273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733EA">
              <w:rPr>
                <w:noProof/>
              </w:rPr>
              <w:t>4</w:t>
            </w:r>
            <w:r w:rsidR="003A5C06">
              <w:rPr>
                <w:noProof/>
              </w:rPr>
              <w:t>-</w:t>
            </w:r>
            <w:r w:rsidR="00024630"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54B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393A" w:rsidP="008B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new PDCCH RMC for RLM scheduling restriction test cases is needed.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80D91" w:rsidRDefault="00831CB7" w:rsidP="00C539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</w:t>
            </w:r>
            <w:r w:rsidR="00C5393A">
              <w:rPr>
                <w:noProof/>
                <w:lang w:eastAsia="zh-CN"/>
              </w:rPr>
              <w:t xml:space="preserve"> a new PDCCH RMC used for RLM scheduling restriction test cases</w:t>
            </w:r>
            <w:r w:rsidR="00BF7178">
              <w:rPr>
                <w:noProof/>
                <w:lang w:eastAsia="zh-CN"/>
              </w:rPr>
              <w:t>, in which the PDCCH is scheduled just before the SSB symbols for RLM.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A70" w:rsidP="00C539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BF7178">
              <w:rPr>
                <w:noProof/>
                <w:lang w:eastAsia="zh-CN"/>
              </w:rPr>
              <w:t xml:space="preserve">PDCCH </w:t>
            </w:r>
            <w:r w:rsidR="00C5393A">
              <w:rPr>
                <w:noProof/>
                <w:lang w:eastAsia="zh-CN"/>
              </w:rPr>
              <w:t>RMC configuration for RLM scheduling restriction tests</w:t>
            </w:r>
            <w:r w:rsidR="00831CB7">
              <w:rPr>
                <w:noProof/>
                <w:lang w:eastAsia="zh-CN"/>
              </w:rPr>
              <w:t xml:space="preserve"> is missing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57ED" w:rsidP="00C539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Annex </w:t>
            </w:r>
            <w:r w:rsidR="00024630">
              <w:rPr>
                <w:noProof/>
                <w:lang w:eastAsia="zh-CN"/>
              </w:rPr>
              <w:t>A.</w:t>
            </w:r>
            <w:r w:rsidR="00C5393A">
              <w:rPr>
                <w:noProof/>
                <w:lang w:eastAsia="zh-CN"/>
              </w:rPr>
              <w:t>3.1</w:t>
            </w:r>
            <w:r w:rsidR="00537CA0">
              <w:rPr>
                <w:noProof/>
                <w:lang w:eastAsia="zh-CN"/>
              </w:rPr>
              <w:t>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31C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831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31CB7">
              <w:rPr>
                <w:noProof/>
              </w:rPr>
              <w:t xml:space="preserve"> 38.533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5C06" w:rsidRDefault="003A5C06" w:rsidP="003A5C06">
      <w:pPr>
        <w:jc w:val="center"/>
        <w:rPr>
          <w:noProof/>
          <w:lang w:eastAsia="zh-CN"/>
        </w:rPr>
      </w:pPr>
      <w:r w:rsidRPr="00F621A3">
        <w:rPr>
          <w:rFonts w:hint="eastAsia"/>
          <w:noProof/>
          <w:highlight w:val="yellow"/>
          <w:lang w:eastAsia="zh-CN"/>
        </w:rPr>
        <w:lastRenderedPageBreak/>
        <w:t>&lt;Start of Change</w:t>
      </w:r>
      <w:r>
        <w:rPr>
          <w:noProof/>
          <w:highlight w:val="yellow"/>
          <w:lang w:eastAsia="zh-CN"/>
        </w:rPr>
        <w:t>s</w:t>
      </w:r>
      <w:r w:rsidRPr="00F621A3">
        <w:rPr>
          <w:rFonts w:hint="eastAsia"/>
          <w:noProof/>
          <w:highlight w:val="yellow"/>
          <w:lang w:eastAsia="zh-CN"/>
        </w:rPr>
        <w:t>&gt;</w:t>
      </w:r>
    </w:p>
    <w:p w:rsidR="00BF7178" w:rsidRDefault="00BF7178" w:rsidP="00BF7178">
      <w:pPr>
        <w:pStyle w:val="4"/>
        <w:rPr>
          <w:snapToGrid w:val="0"/>
        </w:rPr>
      </w:pPr>
      <w:bookmarkStart w:id="3" w:name="_Toc535476078"/>
      <w:r>
        <w:rPr>
          <w:snapToGrid w:val="0"/>
        </w:rPr>
        <w:t>A.3.1.3.2</w:t>
      </w:r>
      <w:r>
        <w:rPr>
          <w:snapToGrid w:val="0"/>
        </w:rPr>
        <w:tab/>
        <w:t>TDD</w:t>
      </w:r>
      <w:bookmarkEnd w:id="3"/>
    </w:p>
    <w:p w:rsidR="00BF7178" w:rsidRDefault="00BF7178" w:rsidP="00BF7178">
      <w:pPr>
        <w:pStyle w:val="TH"/>
        <w:rPr>
          <w:rFonts w:cs="v5.0.0"/>
        </w:rPr>
      </w:pPr>
      <w:r>
        <w:rPr>
          <w:rFonts w:cs="v5.0.0"/>
        </w:rPr>
        <w:t>Table A.3.1.3.2-1: Control Channel RMC for TDD with SCS=15KHz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4"/>
        <w:gridCol w:w="877"/>
        <w:gridCol w:w="1107"/>
        <w:gridCol w:w="910"/>
        <w:gridCol w:w="910"/>
        <w:gridCol w:w="910"/>
        <w:gridCol w:w="910"/>
        <w:gridCol w:w="910"/>
        <w:gridCol w:w="907"/>
      </w:tblGrid>
      <w:tr w:rsidR="00BF7178" w:rsidTr="00BF7178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H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H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Unit</w:t>
            </w:r>
          </w:p>
        </w:tc>
        <w:tc>
          <w:tcPr>
            <w:tcW w:w="337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H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BF7178" w:rsidTr="00BF7178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Reference channel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ind w:left="454" w:hanging="454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4" w:lineRule="auto"/>
            </w:pPr>
            <w:del w:id="4" w:author="Qualcomm User" w:date="2019-03-29T15:46:00Z">
              <w:r>
                <w:delText>[</w:delText>
              </w:r>
            </w:del>
            <w:r>
              <w:t>CCR.1.1</w:t>
            </w:r>
            <w:del w:id="5" w:author="Qualcomm User" w:date="2019-03-29T15:46:00Z">
              <w:r>
                <w:delText>]</w:delText>
              </w:r>
            </w:del>
            <w:r>
              <w:t xml:space="preserve"> TDD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BF7178" w:rsidTr="00BF7178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6" w:lineRule="auto"/>
            </w:pPr>
            <w:r>
              <w:t>10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BF7178" w:rsidTr="00BF7178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L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KHz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BF7178" w:rsidTr="00BF7178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L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Allocated </w:t>
            </w:r>
            <w:r>
              <w:rPr>
                <w:rFonts w:cs="Arial"/>
              </w:rPr>
              <w:t xml:space="preserve">resource blocks </w:t>
            </w:r>
            <w:r>
              <w:rPr>
                <w:rFonts w:cs="Arial"/>
                <w:lang w:eastAsia="zh-CN"/>
              </w:rPr>
              <w:t>for CORESET</w:t>
            </w:r>
            <w:r>
              <w:rPr>
                <w:rFonts w:cs="Arial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BF7178" w:rsidTr="00BF7178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Number of transmitter antennas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ind w:left="454" w:hanging="454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6" w:lineRule="auto"/>
            </w:pPr>
            <w:r>
              <w:t>1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BF7178" w:rsidTr="00BF7178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Duration of CORESET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symbols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6" w:lineRule="auto"/>
            </w:pPr>
            <w:r>
              <w:t>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BF7178" w:rsidTr="00BF7178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178" w:rsidRDefault="00BF7178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REG bundle size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BF7178" w:rsidTr="00BF7178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178" w:rsidRDefault="00BF7178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DMRS precoder granularity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Same as REG bundle size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BF7178" w:rsidTr="00BF7178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178" w:rsidRDefault="00BF7178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CCE to REG mapping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6" w:lineRule="auto"/>
            </w:pPr>
            <w:r>
              <w:t>Interleaved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jc w:val="left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BF7178" w:rsidTr="00BF7178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178" w:rsidRDefault="00BF7178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Interleave n_shift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6" w:lineRule="auto"/>
            </w:pPr>
            <w:r>
              <w:t>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jc w:val="left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BF7178" w:rsidTr="00BF7178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178" w:rsidRDefault="00BF7178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Interleave size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6" w:lineRule="auto"/>
            </w:pPr>
            <w:r>
              <w:t>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jc w:val="left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BF7178" w:rsidTr="00BF7178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178" w:rsidRDefault="00BF7178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Beamforming Pre-Coder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6" w:lineRule="auto"/>
            </w:pPr>
            <w:r>
              <w:t>N/A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jc w:val="left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BF7178" w:rsidTr="00BF7178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178" w:rsidRDefault="00BF7178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Aggregation level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CCE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6" w:lineRule="auto"/>
            </w:pPr>
            <w:r>
              <w:t>8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jc w:val="left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BF7178" w:rsidTr="00BF7178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178" w:rsidRDefault="00BF7178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DCI formats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6" w:lineRule="auto"/>
            </w:pPr>
            <w:r>
              <w:t xml:space="preserve">Note 1 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jc w:val="left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BF7178" w:rsidTr="00BF7178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178" w:rsidRDefault="00BF7178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Payload size (without CRC)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6" w:lineRule="auto"/>
            </w:pPr>
            <w:r>
              <w:t>Note 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jc w:val="left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BF7178" w:rsidTr="00BF7178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178" w:rsidRDefault="00BF7178">
            <w:pPr>
              <w:pStyle w:val="TAN"/>
              <w:spacing w:line="256" w:lineRule="auto"/>
              <w:rPr>
                <w:rFonts w:cs="Arial"/>
              </w:rPr>
            </w:pPr>
            <w:r>
              <w:t>Note 1:</w:t>
            </w:r>
            <w:r>
              <w:tab/>
            </w:r>
            <w:r>
              <w:rPr>
                <w:rFonts w:cs="Arial"/>
              </w:rPr>
              <w:t>DCI format shall depend upon the test configuration.</w:t>
            </w:r>
          </w:p>
          <w:p w:rsidR="00BF7178" w:rsidRDefault="00BF7178">
            <w:pPr>
              <w:pStyle w:val="TAN"/>
              <w:spacing w:line="256" w:lineRule="auto"/>
              <w:rPr>
                <w:rFonts w:cs="Arial"/>
              </w:rPr>
            </w:pPr>
            <w:r>
              <w:t>Note 2:</w:t>
            </w:r>
            <w:r>
              <w:tab/>
            </w:r>
            <w:r>
              <w:rPr>
                <w:rFonts w:cs="Arial"/>
              </w:rPr>
              <w:t>Payload size shall depend upon the test configuration</w:t>
            </w:r>
          </w:p>
          <w:p w:rsidR="00BF7178" w:rsidRDefault="00BF7178">
            <w:pPr>
              <w:pStyle w:val="TAN"/>
              <w:spacing w:line="256" w:lineRule="auto"/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  <w:t>Allocated in the same resource blocks where the associated RMC is scheduled.</w:t>
            </w:r>
          </w:p>
        </w:tc>
      </w:tr>
    </w:tbl>
    <w:p w:rsidR="00BF7178" w:rsidRDefault="00BF7178" w:rsidP="00BF7178"/>
    <w:p w:rsidR="00BF7178" w:rsidRDefault="00BF7178" w:rsidP="00BF7178">
      <w:pPr>
        <w:pStyle w:val="TH"/>
        <w:rPr>
          <w:rFonts w:cs="v5.0.0"/>
        </w:rPr>
      </w:pPr>
      <w:r>
        <w:rPr>
          <w:rFonts w:cs="v5.0.0"/>
        </w:rPr>
        <w:t>Table A.3.1.3.2-2: Control Channel RMC for TDD with SCS=30KHz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4"/>
        <w:gridCol w:w="877"/>
        <w:gridCol w:w="1107"/>
        <w:gridCol w:w="910"/>
        <w:gridCol w:w="910"/>
        <w:gridCol w:w="910"/>
        <w:gridCol w:w="910"/>
        <w:gridCol w:w="910"/>
        <w:gridCol w:w="907"/>
      </w:tblGrid>
      <w:tr w:rsidR="00BF7178" w:rsidTr="00BF7178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H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H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Unit</w:t>
            </w:r>
          </w:p>
        </w:tc>
        <w:tc>
          <w:tcPr>
            <w:tcW w:w="337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H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BF7178" w:rsidTr="00BF7178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Reference channel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ind w:left="454" w:hanging="454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4" w:lineRule="auto"/>
            </w:pPr>
            <w:del w:id="6" w:author="Qualcomm User" w:date="2019-03-29T15:46:00Z">
              <w:r>
                <w:delText>[</w:delText>
              </w:r>
            </w:del>
            <w:r>
              <w:t>CCR.2.1</w:t>
            </w:r>
            <w:del w:id="7" w:author="Qualcomm User" w:date="2019-03-29T15:46:00Z">
              <w:r>
                <w:delText>]</w:delText>
              </w:r>
            </w:del>
            <w:r>
              <w:t xml:space="preserve"> TDD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BF7178" w:rsidTr="00BF7178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6" w:lineRule="auto"/>
            </w:pPr>
            <w:r>
              <w:t>40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BF7178" w:rsidTr="00BF7178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L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KHz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BF7178" w:rsidTr="00BF7178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L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Allocated </w:t>
            </w:r>
            <w:r>
              <w:rPr>
                <w:rFonts w:cs="Arial"/>
              </w:rPr>
              <w:t xml:space="preserve">resource blocks </w:t>
            </w:r>
            <w:r>
              <w:rPr>
                <w:rFonts w:cs="Arial"/>
                <w:lang w:eastAsia="zh-CN"/>
              </w:rPr>
              <w:t>for CORESET</w:t>
            </w:r>
            <w:r>
              <w:rPr>
                <w:rFonts w:cs="Arial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BF7178" w:rsidTr="00BF7178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Number of transmitter antennas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ind w:left="454" w:hanging="454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6" w:lineRule="auto"/>
            </w:pPr>
            <w:r>
              <w:t>1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BF7178" w:rsidTr="00BF7178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Duration of CORESET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symbols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6" w:lineRule="auto"/>
            </w:pPr>
            <w:r>
              <w:t>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BF7178" w:rsidTr="00BF7178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178" w:rsidRDefault="00BF7178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REG bundle size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BF7178" w:rsidTr="00BF7178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178" w:rsidRDefault="00BF7178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DMRS precoder granularity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Same as REG bundle size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BF7178" w:rsidTr="00BF7178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178" w:rsidRDefault="00BF7178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CCE to REG mapping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6" w:lineRule="auto"/>
            </w:pPr>
            <w:r>
              <w:t>Interleaved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jc w:val="left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BF7178" w:rsidTr="00BF7178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178" w:rsidRDefault="00BF7178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Interleave n_shift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6" w:lineRule="auto"/>
            </w:pPr>
            <w:r>
              <w:t>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jc w:val="left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BF7178" w:rsidTr="00BF7178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178" w:rsidRDefault="00BF7178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Interleave size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6" w:lineRule="auto"/>
            </w:pPr>
            <w:r>
              <w:t>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jc w:val="left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BF7178" w:rsidTr="00BF7178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178" w:rsidRDefault="00BF7178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Beamforming Pre-Coder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6" w:lineRule="auto"/>
            </w:pPr>
            <w:r>
              <w:t>N/A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jc w:val="left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BF7178" w:rsidTr="00BF7178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178" w:rsidRDefault="00BF7178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Aggregation level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CCE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6" w:lineRule="auto"/>
            </w:pPr>
            <w:r>
              <w:t>8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jc w:val="left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BF7178" w:rsidTr="00BF7178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178" w:rsidRDefault="00BF7178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DCI formats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6" w:lineRule="auto"/>
            </w:pPr>
            <w:r>
              <w:t xml:space="preserve">Note 1 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jc w:val="left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BF7178" w:rsidTr="00BF7178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178" w:rsidRDefault="00BF7178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Payload size (without CRC)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6" w:lineRule="auto"/>
            </w:pPr>
            <w:r>
              <w:t>Note 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jc w:val="left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BF7178" w:rsidTr="00BF7178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178" w:rsidRDefault="00BF7178">
            <w:pPr>
              <w:pStyle w:val="TAN"/>
              <w:spacing w:line="256" w:lineRule="auto"/>
              <w:rPr>
                <w:rFonts w:cs="Arial"/>
              </w:rPr>
            </w:pPr>
            <w:r>
              <w:t>Note 1:</w:t>
            </w:r>
            <w:r>
              <w:tab/>
            </w:r>
            <w:r>
              <w:rPr>
                <w:rFonts w:cs="Arial"/>
              </w:rPr>
              <w:t>DCI format shall depend upon the test configuration.</w:t>
            </w:r>
          </w:p>
          <w:p w:rsidR="00BF7178" w:rsidRDefault="00BF7178">
            <w:pPr>
              <w:pStyle w:val="TAN"/>
              <w:spacing w:line="256" w:lineRule="auto"/>
              <w:rPr>
                <w:rFonts w:cs="Arial"/>
              </w:rPr>
            </w:pPr>
            <w:r>
              <w:t>Note 2:</w:t>
            </w:r>
            <w:r>
              <w:tab/>
            </w:r>
            <w:r>
              <w:rPr>
                <w:rFonts w:cs="Arial"/>
              </w:rPr>
              <w:t>Payload size shall depend upon the test configuration</w:t>
            </w:r>
          </w:p>
          <w:p w:rsidR="00BF7178" w:rsidRDefault="00BF7178">
            <w:pPr>
              <w:pStyle w:val="TAN"/>
              <w:spacing w:line="256" w:lineRule="auto"/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  <w:t>Allocated in the same resource blocks where the associated RMC is scheduled.</w:t>
            </w:r>
          </w:p>
        </w:tc>
      </w:tr>
    </w:tbl>
    <w:p w:rsidR="00BF7178" w:rsidRDefault="00BF7178" w:rsidP="00BF7178">
      <w:pPr>
        <w:rPr>
          <w:noProof/>
        </w:rPr>
      </w:pPr>
    </w:p>
    <w:p w:rsidR="00BF7178" w:rsidRDefault="00BF7178" w:rsidP="00BF7178">
      <w:pPr>
        <w:pStyle w:val="TH"/>
      </w:pPr>
      <w:r>
        <w:rPr>
          <w:rFonts w:cs="v5.0.0"/>
        </w:rPr>
        <w:lastRenderedPageBreak/>
        <w:t>Table A.3.1.3.2-3: Control Channel RMC for TDD with SCS=120KHz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8"/>
        <w:gridCol w:w="1157"/>
        <w:gridCol w:w="1107"/>
        <w:gridCol w:w="1107"/>
        <w:gridCol w:w="552"/>
        <w:gridCol w:w="735"/>
        <w:gridCol w:w="735"/>
        <w:gridCol w:w="735"/>
        <w:gridCol w:w="729"/>
      </w:tblGrid>
      <w:tr w:rsidR="00BF7178" w:rsidTr="00DD0354">
        <w:trPr>
          <w:jc w:val="center"/>
        </w:trPr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H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H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Unit</w:t>
            </w:r>
          </w:p>
        </w:tc>
        <w:tc>
          <w:tcPr>
            <w:tcW w:w="28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H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DD0354" w:rsidTr="00DD0354">
        <w:trPr>
          <w:jc w:val="center"/>
        </w:trPr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Reference channel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ind w:left="454" w:hanging="454"/>
              <w:rPr>
                <w:rFonts w:cs="Arial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4" w:lineRule="auto"/>
            </w:pPr>
            <w:del w:id="8" w:author="Qualcomm User" w:date="2019-03-29T15:46:00Z">
              <w:r>
                <w:delText>[</w:delText>
              </w:r>
            </w:del>
            <w:r>
              <w:t>CCR.3.1</w:t>
            </w:r>
            <w:del w:id="9" w:author="Qualcomm User" w:date="2019-03-29T15:46:00Z">
              <w:r>
                <w:delText>]</w:delText>
              </w:r>
            </w:del>
            <w:r>
              <w:t xml:space="preserve"> TDD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  <w:ins w:id="10" w:author="Huawei_RAN4#91" w:date="2019-04-25T10:17:00Z">
              <w:r>
                <w:rPr>
                  <w:rFonts w:cs="Arial" w:hint="eastAsia"/>
                  <w:lang w:eastAsia="zh-CN"/>
                </w:rPr>
                <w:t>C</w:t>
              </w:r>
              <w:r>
                <w:rPr>
                  <w:rFonts w:cs="Arial"/>
                  <w:lang w:eastAsia="zh-CN"/>
                </w:rPr>
                <w:t>CR.3.2 TDD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DD0354" w:rsidTr="00DD0354">
        <w:trPr>
          <w:jc w:val="center"/>
        </w:trPr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6" w:lineRule="auto"/>
            </w:pPr>
            <w:r>
              <w:t>100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  <w:ins w:id="11" w:author="Huawei_RAN4#91" w:date="2019-04-25T10:17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00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DD0354" w:rsidTr="00DD0354">
        <w:trPr>
          <w:jc w:val="center"/>
        </w:trPr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L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KHz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  <w:ins w:id="12" w:author="Huawei_RAN4#91" w:date="2019-04-25T10:17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20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DD0354" w:rsidTr="00DD0354">
        <w:trPr>
          <w:jc w:val="center"/>
        </w:trPr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L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Allocated </w:t>
            </w:r>
            <w:r>
              <w:rPr>
                <w:rFonts w:cs="Arial"/>
              </w:rPr>
              <w:t xml:space="preserve">resource blocks </w:t>
            </w:r>
            <w:r>
              <w:rPr>
                <w:rFonts w:cs="Arial"/>
                <w:lang w:eastAsia="zh-CN"/>
              </w:rPr>
              <w:t>for CORESET</w:t>
            </w:r>
            <w:r>
              <w:rPr>
                <w:rFonts w:cs="Arial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  <w:ins w:id="13" w:author="Huawei_RAN4#91" w:date="2019-04-25T10:17:00Z"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DD0354" w:rsidTr="00DD0354">
        <w:trPr>
          <w:jc w:val="center"/>
        </w:trPr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Number of transmitter antennas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ind w:left="454" w:hanging="454"/>
              <w:rPr>
                <w:rFonts w:cs="Arial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6" w:lineRule="auto"/>
            </w:pPr>
            <w:r>
              <w:t>1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  <w:ins w:id="14" w:author="Huawei_RAN4#91" w:date="2019-04-25T10:17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DD0354" w:rsidTr="00DD0354">
        <w:trPr>
          <w:jc w:val="center"/>
          <w:ins w:id="15" w:author="Huawei_RAN4#91" w:date="2019-04-25T10:22:00Z"/>
        </w:trPr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>
            <w:pPr>
              <w:pStyle w:val="TAL"/>
              <w:spacing w:line="256" w:lineRule="auto"/>
              <w:rPr>
                <w:ins w:id="16" w:author="Huawei_RAN4#91" w:date="2019-04-25T10:22:00Z"/>
                <w:rFonts w:cs="Arial"/>
                <w:lang w:eastAsia="zh-CN"/>
              </w:rPr>
            </w:pPr>
            <w:ins w:id="17" w:author="Huawei_RAN4#91" w:date="2019-04-25T10:23:00Z"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>onitoringSlotPeriodicityAndOffset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>
            <w:pPr>
              <w:pStyle w:val="TAC"/>
              <w:spacing w:line="256" w:lineRule="auto"/>
              <w:rPr>
                <w:ins w:id="18" w:author="Huawei_RAN4#91" w:date="2019-04-25T10:22:00Z"/>
                <w:rFonts w:cs="Arial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>
            <w:pPr>
              <w:pStyle w:val="TAC"/>
              <w:spacing w:line="256" w:lineRule="auto"/>
              <w:rPr>
                <w:ins w:id="19" w:author="Huawei_RAN4#91" w:date="2019-04-25T10:25:00Z"/>
                <w:lang w:eastAsia="zh-CN"/>
              </w:rPr>
            </w:pPr>
            <w:ins w:id="20" w:author="Huawei_RAN4#91" w:date="2019-04-25T10:25:00Z">
              <w:r>
                <w:rPr>
                  <w:lang w:eastAsia="zh-CN"/>
                </w:rPr>
                <w:t>Sl</w:t>
              </w:r>
            </w:ins>
            <w:ins w:id="21" w:author="Huawei_RAN4#91" w:date="2019-04-25T10:27:00Z">
              <w:r>
                <w:rPr>
                  <w:lang w:eastAsia="zh-CN"/>
                </w:rPr>
                <w:t>16</w:t>
              </w:r>
            </w:ins>
            <w:ins w:id="22" w:author="Huawei_RAN4#91" w:date="2019-04-25T10:25:00Z">
              <w:r>
                <w:rPr>
                  <w:lang w:eastAsia="zh-CN"/>
                </w:rPr>
                <w:t>0</w:t>
              </w:r>
            </w:ins>
          </w:p>
          <w:p w:rsidR="00DD0354" w:rsidRDefault="00DD0354">
            <w:pPr>
              <w:pStyle w:val="TAC"/>
              <w:spacing w:line="256" w:lineRule="auto"/>
              <w:rPr>
                <w:ins w:id="23" w:author="Huawei_RAN4#91" w:date="2019-04-25T10:22:00Z"/>
                <w:lang w:eastAsia="zh-CN"/>
              </w:rPr>
            </w:pPr>
            <w:ins w:id="24" w:author="Huawei_RAN4#91" w:date="2019-04-25T10:25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>
            <w:pPr>
              <w:pStyle w:val="TAC"/>
              <w:spacing w:line="256" w:lineRule="auto"/>
              <w:rPr>
                <w:ins w:id="25" w:author="Huawei_RAN4#91" w:date="2019-04-25T10:24:00Z"/>
                <w:rFonts w:cs="Arial"/>
                <w:lang w:eastAsia="zh-CN"/>
              </w:rPr>
            </w:pPr>
            <w:ins w:id="26" w:author="Huawei_RAN4#91" w:date="2019-04-25T10:24:00Z">
              <w:r>
                <w:rPr>
                  <w:rFonts w:cs="Arial"/>
                  <w:lang w:eastAsia="zh-CN"/>
                </w:rPr>
                <w:t>Sl</w:t>
              </w:r>
            </w:ins>
            <w:ins w:id="27" w:author="Huawei_RAN4#91" w:date="2019-04-25T10:27:00Z">
              <w:r>
                <w:rPr>
                  <w:rFonts w:cs="Arial"/>
                  <w:lang w:eastAsia="zh-CN"/>
                </w:rPr>
                <w:t>16</w:t>
              </w:r>
            </w:ins>
            <w:ins w:id="28" w:author="Huawei_RAN4#91" w:date="2019-04-25T10:24:00Z">
              <w:r>
                <w:rPr>
                  <w:rFonts w:cs="Arial"/>
                  <w:lang w:eastAsia="zh-CN"/>
                </w:rPr>
                <w:t>0</w:t>
              </w:r>
            </w:ins>
          </w:p>
          <w:p w:rsidR="00DD0354" w:rsidRDefault="00DD0354">
            <w:pPr>
              <w:pStyle w:val="TAC"/>
              <w:spacing w:line="256" w:lineRule="auto"/>
              <w:rPr>
                <w:ins w:id="29" w:author="Huawei_RAN4#91" w:date="2019-04-25T10:22:00Z"/>
                <w:rFonts w:cs="Arial"/>
                <w:lang w:eastAsia="zh-CN"/>
              </w:rPr>
            </w:pPr>
            <w:ins w:id="30" w:author="Huawei_RAN4#91" w:date="2019-04-25T10:27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>
            <w:pPr>
              <w:pStyle w:val="TAC"/>
              <w:spacing w:line="256" w:lineRule="auto"/>
              <w:rPr>
                <w:ins w:id="31" w:author="Huawei_RAN4#91" w:date="2019-04-25T10:22:00Z"/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>
            <w:pPr>
              <w:pStyle w:val="TAC"/>
              <w:spacing w:line="256" w:lineRule="auto"/>
              <w:rPr>
                <w:ins w:id="32" w:author="Huawei_RAN4#91" w:date="2019-04-25T10:22:00Z"/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>
            <w:pPr>
              <w:pStyle w:val="TAC"/>
              <w:spacing w:line="256" w:lineRule="auto"/>
              <w:rPr>
                <w:ins w:id="33" w:author="Huawei_RAN4#91" w:date="2019-04-25T10:22:00Z"/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>
            <w:pPr>
              <w:pStyle w:val="TAC"/>
              <w:spacing w:line="256" w:lineRule="auto"/>
              <w:rPr>
                <w:ins w:id="34" w:author="Huawei_RAN4#91" w:date="2019-04-25T10:22:00Z"/>
                <w:rFonts w:cs="Arial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>
            <w:pPr>
              <w:pStyle w:val="TAC"/>
              <w:spacing w:line="256" w:lineRule="auto"/>
              <w:rPr>
                <w:ins w:id="35" w:author="Huawei_RAN4#91" w:date="2019-04-25T10:22:00Z"/>
                <w:rFonts w:cs="Arial"/>
              </w:rPr>
            </w:pPr>
          </w:p>
        </w:tc>
      </w:tr>
      <w:tr w:rsidR="00DD0354" w:rsidTr="00DD0354">
        <w:trPr>
          <w:jc w:val="center"/>
          <w:ins w:id="36" w:author="Huawei_RAN4#91" w:date="2019-04-25T10:22:00Z"/>
        </w:trPr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>
            <w:pPr>
              <w:pStyle w:val="TAL"/>
              <w:spacing w:line="256" w:lineRule="auto"/>
              <w:rPr>
                <w:ins w:id="37" w:author="Huawei_RAN4#91" w:date="2019-04-25T10:22:00Z"/>
                <w:rFonts w:cs="Arial"/>
                <w:lang w:eastAsia="zh-CN"/>
              </w:rPr>
            </w:pPr>
            <w:ins w:id="38" w:author="Huawei_RAN4#91" w:date="2019-04-25T10:25:00Z"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>onitoringSymbolsWithinSlot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>
            <w:pPr>
              <w:pStyle w:val="TAC"/>
              <w:spacing w:line="256" w:lineRule="auto"/>
              <w:rPr>
                <w:ins w:id="39" w:author="Huawei_RAN4#91" w:date="2019-04-25T10:22:00Z"/>
                <w:rFonts w:cs="Arial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>
            <w:pPr>
              <w:pStyle w:val="TAC"/>
              <w:spacing w:line="256" w:lineRule="auto"/>
              <w:rPr>
                <w:ins w:id="40" w:author="Huawei_RAN4#91" w:date="2019-04-25T10:31:00Z"/>
                <w:lang w:eastAsia="zh-CN"/>
              </w:rPr>
            </w:pPr>
            <w:ins w:id="41" w:author="Huawei_RAN4#91" w:date="2019-04-25T10:3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100000</w:t>
              </w:r>
            </w:ins>
          </w:p>
          <w:p w:rsidR="00DD0354" w:rsidRDefault="00DD0354">
            <w:pPr>
              <w:pStyle w:val="TAC"/>
              <w:spacing w:line="256" w:lineRule="auto"/>
              <w:rPr>
                <w:ins w:id="42" w:author="Huawei_RAN4#91" w:date="2019-04-25T10:22:00Z"/>
                <w:lang w:eastAsia="zh-CN"/>
              </w:rPr>
            </w:pPr>
            <w:ins w:id="43" w:author="Huawei_RAN4#91" w:date="2019-04-25T10:31:00Z">
              <w:r>
                <w:rPr>
                  <w:lang w:eastAsia="zh-CN"/>
                </w:rPr>
                <w:t>0000000</w:t>
              </w:r>
            </w:ins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>
            <w:pPr>
              <w:pStyle w:val="TAC"/>
              <w:spacing w:line="256" w:lineRule="auto"/>
              <w:rPr>
                <w:ins w:id="44" w:author="Huawei_RAN4#91" w:date="2019-04-25T10:31:00Z"/>
                <w:rFonts w:cs="Arial"/>
                <w:lang w:eastAsia="zh-CN"/>
              </w:rPr>
            </w:pPr>
            <w:ins w:id="45" w:author="Huawei_RAN4#91" w:date="2019-04-25T10:31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011000</w:t>
              </w:r>
            </w:ins>
          </w:p>
          <w:p w:rsidR="00DD0354" w:rsidRDefault="00DD0354">
            <w:pPr>
              <w:pStyle w:val="TAC"/>
              <w:spacing w:line="256" w:lineRule="auto"/>
              <w:rPr>
                <w:ins w:id="46" w:author="Huawei_RAN4#91" w:date="2019-04-25T10:22:00Z"/>
                <w:rFonts w:cs="Arial"/>
                <w:lang w:eastAsia="zh-CN"/>
              </w:rPr>
            </w:pPr>
            <w:ins w:id="47" w:author="Huawei_RAN4#91" w:date="2019-04-25T10:31:00Z">
              <w:r>
                <w:rPr>
                  <w:rFonts w:cs="Arial"/>
                  <w:lang w:eastAsia="zh-CN"/>
                </w:rPr>
                <w:t>0000000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>
            <w:pPr>
              <w:pStyle w:val="TAC"/>
              <w:spacing w:line="256" w:lineRule="auto"/>
              <w:rPr>
                <w:ins w:id="48" w:author="Huawei_RAN4#91" w:date="2019-04-25T10:22:00Z"/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>
            <w:pPr>
              <w:pStyle w:val="TAC"/>
              <w:spacing w:line="256" w:lineRule="auto"/>
              <w:rPr>
                <w:ins w:id="49" w:author="Huawei_RAN4#91" w:date="2019-04-25T10:22:00Z"/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>
            <w:pPr>
              <w:pStyle w:val="TAC"/>
              <w:spacing w:line="256" w:lineRule="auto"/>
              <w:rPr>
                <w:ins w:id="50" w:author="Huawei_RAN4#91" w:date="2019-04-25T10:22:00Z"/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>
            <w:pPr>
              <w:pStyle w:val="TAC"/>
              <w:spacing w:line="256" w:lineRule="auto"/>
              <w:rPr>
                <w:ins w:id="51" w:author="Huawei_RAN4#91" w:date="2019-04-25T10:22:00Z"/>
                <w:rFonts w:cs="Arial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>
            <w:pPr>
              <w:pStyle w:val="TAC"/>
              <w:spacing w:line="256" w:lineRule="auto"/>
              <w:rPr>
                <w:ins w:id="52" w:author="Huawei_RAN4#91" w:date="2019-04-25T10:22:00Z"/>
                <w:rFonts w:cs="Arial"/>
              </w:rPr>
            </w:pPr>
          </w:p>
        </w:tc>
      </w:tr>
      <w:tr w:rsidR="00DD0354" w:rsidTr="00DD0354">
        <w:trPr>
          <w:jc w:val="center"/>
        </w:trPr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Duration of CORESET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  <w:del w:id="53" w:author="Huawei_RAN4#91" w:date="2019-04-25T10:32:00Z">
              <w:r w:rsidDel="00DD0354">
                <w:rPr>
                  <w:rFonts w:cs="Arial"/>
                </w:rPr>
                <w:delText>symbols</w:delText>
              </w:r>
            </w:del>
            <w:ins w:id="54" w:author="Huawei_RAN4#91" w:date="2019-04-25T10:32:00Z">
              <w:r w:rsidR="00DD0354">
                <w:rPr>
                  <w:rFonts w:cs="Arial"/>
                </w:rPr>
                <w:t>slot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6" w:lineRule="auto"/>
            </w:pPr>
            <w:del w:id="55" w:author="Huawei_RAN4#91" w:date="2019-04-25T10:32:00Z">
              <w:r w:rsidDel="00DD0354">
                <w:delText>2</w:delText>
              </w:r>
            </w:del>
            <w:ins w:id="56" w:author="Huawei_RAN4#91" w:date="2019-04-25T10:32:00Z">
              <w:r w:rsidR="00DD0354">
                <w:t>1</w:t>
              </w:r>
            </w:ins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DD0354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  <w:ins w:id="57" w:author="Huawei_RAN4#91" w:date="2019-04-25T10:32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DD0354" w:rsidTr="00DD0354">
        <w:trPr>
          <w:jc w:val="center"/>
        </w:trPr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178" w:rsidRDefault="00BF7178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REG bundle size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178" w:rsidRDefault="00BF7178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DD0354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  <w:ins w:id="58" w:author="Huawei_RAN4#91" w:date="2019-04-25T10:32:00Z">
              <w:r>
                <w:rPr>
                  <w:rFonts w:cs="Arial" w:hint="eastAsia"/>
                  <w:lang w:eastAsia="zh-CN"/>
                </w:rPr>
                <w:t>6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78" w:rsidRDefault="00BF7178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DD0354" w:rsidTr="00DD0354">
        <w:trPr>
          <w:jc w:val="center"/>
        </w:trPr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354" w:rsidRDefault="00DD0354" w:rsidP="00DD0354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DMRS precoder granularity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354" w:rsidRDefault="00DD0354" w:rsidP="00DD0354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Same as REG bundle size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  <w:lang w:eastAsia="zh-CN"/>
              </w:rPr>
            </w:pPr>
            <w:ins w:id="59" w:author="Huawei_RAN4#91" w:date="2019-04-25T10:32:00Z">
              <w:r>
                <w:rPr>
                  <w:lang w:eastAsia="zh-CN"/>
                </w:rPr>
                <w:t>Same as REG bundle size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DD0354" w:rsidTr="00DD0354">
        <w:trPr>
          <w:jc w:val="center"/>
        </w:trPr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354" w:rsidRDefault="00DD0354" w:rsidP="00DD0354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CCE to REG mapping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354" w:rsidRDefault="00DD0354" w:rsidP="00DD0354">
            <w:pPr>
              <w:pStyle w:val="TAC"/>
              <w:spacing w:line="256" w:lineRule="auto"/>
            </w:pPr>
            <w:r>
              <w:t>Interleaved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>
            <w:pPr>
              <w:pStyle w:val="TAC"/>
              <w:spacing w:line="256" w:lineRule="auto"/>
              <w:rPr>
                <w:rFonts w:cs="Arial"/>
              </w:rPr>
              <w:pPrChange w:id="60" w:author="Huawei_RAN4#91" w:date="2019-04-25T10:32:00Z">
                <w:pPr>
                  <w:pStyle w:val="TAC"/>
                  <w:spacing w:line="256" w:lineRule="auto"/>
                  <w:jc w:val="left"/>
                </w:pPr>
              </w:pPrChange>
            </w:pPr>
            <w:ins w:id="61" w:author="Huawei_RAN4#91" w:date="2019-04-25T10:32:00Z">
              <w:r>
                <w:t>Interleaved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DD0354" w:rsidTr="00DD0354">
        <w:trPr>
          <w:jc w:val="center"/>
        </w:trPr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354" w:rsidRDefault="00DD0354" w:rsidP="00DD0354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Interleave n_shift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354" w:rsidRDefault="00DD0354" w:rsidP="00DD0354">
            <w:pPr>
              <w:pStyle w:val="TAC"/>
              <w:spacing w:line="256" w:lineRule="auto"/>
            </w:pPr>
            <w:r>
              <w:t>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>
            <w:pPr>
              <w:pStyle w:val="TAC"/>
              <w:spacing w:line="256" w:lineRule="auto"/>
              <w:rPr>
                <w:rFonts w:cs="Arial"/>
              </w:rPr>
              <w:pPrChange w:id="62" w:author="Huawei_RAN4#91" w:date="2019-04-25T10:32:00Z">
                <w:pPr>
                  <w:pStyle w:val="TAC"/>
                  <w:spacing w:line="256" w:lineRule="auto"/>
                  <w:jc w:val="left"/>
                </w:pPr>
              </w:pPrChange>
            </w:pPr>
            <w:ins w:id="63" w:author="Huawei_RAN4#91" w:date="2019-04-25T10:32:00Z">
              <w:r>
                <w:t>0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DD0354" w:rsidTr="00DD0354">
        <w:trPr>
          <w:jc w:val="center"/>
        </w:trPr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354" w:rsidRDefault="00DD0354" w:rsidP="00DD0354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Interleave size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354" w:rsidRDefault="00DD0354" w:rsidP="00DD0354">
            <w:pPr>
              <w:pStyle w:val="TAC"/>
              <w:spacing w:line="256" w:lineRule="auto"/>
            </w:pPr>
            <w:r>
              <w:t>2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>
            <w:pPr>
              <w:pStyle w:val="TAC"/>
              <w:spacing w:line="256" w:lineRule="auto"/>
              <w:rPr>
                <w:rFonts w:cs="Arial"/>
              </w:rPr>
              <w:pPrChange w:id="64" w:author="Huawei_RAN4#91" w:date="2019-04-25T10:32:00Z">
                <w:pPr>
                  <w:pStyle w:val="TAC"/>
                  <w:spacing w:line="256" w:lineRule="auto"/>
                  <w:jc w:val="left"/>
                </w:pPr>
              </w:pPrChange>
            </w:pPr>
            <w:ins w:id="65" w:author="Huawei_RAN4#91" w:date="2019-04-25T10:32:00Z">
              <w:r>
                <w:t>2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DD0354" w:rsidTr="00DD0354">
        <w:trPr>
          <w:jc w:val="center"/>
        </w:trPr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354" w:rsidRDefault="00DD0354" w:rsidP="00DD0354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Beamforming Pre-Coder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354" w:rsidRDefault="00DD0354" w:rsidP="00DD0354">
            <w:pPr>
              <w:pStyle w:val="TAC"/>
              <w:spacing w:line="256" w:lineRule="auto"/>
            </w:pPr>
            <w:r>
              <w:t>N/A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>
            <w:pPr>
              <w:pStyle w:val="TAC"/>
              <w:spacing w:line="256" w:lineRule="auto"/>
              <w:rPr>
                <w:rFonts w:cs="Arial"/>
              </w:rPr>
              <w:pPrChange w:id="66" w:author="Huawei_RAN4#91" w:date="2019-04-25T10:32:00Z">
                <w:pPr>
                  <w:pStyle w:val="TAC"/>
                  <w:spacing w:line="256" w:lineRule="auto"/>
                  <w:jc w:val="left"/>
                </w:pPr>
              </w:pPrChange>
            </w:pPr>
            <w:ins w:id="67" w:author="Huawei_RAN4#91" w:date="2019-04-25T10:32:00Z">
              <w:r>
                <w:t>N/A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DD0354" w:rsidTr="00DD0354">
        <w:trPr>
          <w:jc w:val="center"/>
        </w:trPr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354" w:rsidRDefault="00DD0354" w:rsidP="00DD0354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Aggregation level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CCE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354" w:rsidRDefault="00DD0354" w:rsidP="00DD0354">
            <w:pPr>
              <w:pStyle w:val="TAC"/>
              <w:spacing w:line="256" w:lineRule="auto"/>
            </w:pPr>
            <w:r>
              <w:t>8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>
            <w:pPr>
              <w:pStyle w:val="TAC"/>
              <w:spacing w:line="256" w:lineRule="auto"/>
              <w:rPr>
                <w:rFonts w:cs="Arial"/>
              </w:rPr>
              <w:pPrChange w:id="68" w:author="Huawei_RAN4#91" w:date="2019-04-25T10:32:00Z">
                <w:pPr>
                  <w:pStyle w:val="TAC"/>
                  <w:spacing w:line="256" w:lineRule="auto"/>
                  <w:jc w:val="left"/>
                </w:pPr>
              </w:pPrChange>
            </w:pPr>
            <w:ins w:id="69" w:author="Huawei_RAN4#91" w:date="2019-04-25T10:32:00Z">
              <w:r>
                <w:t>8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DD0354" w:rsidTr="00DD0354">
        <w:trPr>
          <w:jc w:val="center"/>
        </w:trPr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354" w:rsidRDefault="00DD0354" w:rsidP="00DD0354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DCI formats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354" w:rsidRDefault="00DD0354" w:rsidP="00DD0354">
            <w:pPr>
              <w:pStyle w:val="TAC"/>
              <w:spacing w:line="256" w:lineRule="auto"/>
            </w:pPr>
            <w:r>
              <w:t xml:space="preserve">Note 1 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>
            <w:pPr>
              <w:pStyle w:val="TAC"/>
              <w:spacing w:line="256" w:lineRule="auto"/>
              <w:rPr>
                <w:rFonts w:cs="Arial"/>
              </w:rPr>
              <w:pPrChange w:id="70" w:author="Huawei_RAN4#91" w:date="2019-04-25T10:32:00Z">
                <w:pPr>
                  <w:pStyle w:val="TAC"/>
                  <w:spacing w:line="256" w:lineRule="auto"/>
                  <w:jc w:val="left"/>
                </w:pPr>
              </w:pPrChange>
            </w:pPr>
            <w:ins w:id="71" w:author="Huawei_RAN4#91" w:date="2019-04-25T10:32:00Z">
              <w:r>
                <w:t>Note 1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DD0354" w:rsidTr="00DD0354">
        <w:trPr>
          <w:jc w:val="center"/>
        </w:trPr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354" w:rsidRDefault="00DD0354" w:rsidP="00DD0354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Payload size (without CRC)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354" w:rsidRDefault="00DD0354" w:rsidP="00DD0354">
            <w:pPr>
              <w:pStyle w:val="TAC"/>
              <w:spacing w:line="256" w:lineRule="auto"/>
            </w:pPr>
            <w:r>
              <w:t>Note 2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>
            <w:pPr>
              <w:pStyle w:val="TAC"/>
              <w:spacing w:line="256" w:lineRule="auto"/>
              <w:rPr>
                <w:rFonts w:cs="Arial"/>
              </w:rPr>
              <w:pPrChange w:id="72" w:author="Huawei_RAN4#91" w:date="2019-04-25T10:32:00Z">
                <w:pPr>
                  <w:pStyle w:val="TAC"/>
                  <w:spacing w:line="256" w:lineRule="auto"/>
                  <w:jc w:val="left"/>
                </w:pPr>
              </w:pPrChange>
            </w:pPr>
            <w:ins w:id="73" w:author="Huawei_RAN4#91" w:date="2019-04-25T10:32:00Z">
              <w:r>
                <w:t>Note 2</w:t>
              </w:r>
            </w:ins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54" w:rsidRDefault="00DD0354" w:rsidP="00DD0354">
            <w:pPr>
              <w:pStyle w:val="TAC"/>
              <w:spacing w:line="256" w:lineRule="auto"/>
              <w:rPr>
                <w:rFonts w:cs="Arial"/>
              </w:rPr>
            </w:pPr>
          </w:p>
        </w:tc>
      </w:tr>
      <w:tr w:rsidR="00BF7178" w:rsidTr="00BF7178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178" w:rsidRDefault="00BF7178">
            <w:pPr>
              <w:pStyle w:val="TAN"/>
              <w:spacing w:line="256" w:lineRule="auto"/>
              <w:rPr>
                <w:rFonts w:cs="Arial"/>
              </w:rPr>
            </w:pPr>
            <w:r>
              <w:t>Note 1:</w:t>
            </w:r>
            <w:r>
              <w:tab/>
            </w:r>
            <w:r>
              <w:rPr>
                <w:rFonts w:cs="Arial"/>
              </w:rPr>
              <w:t>DCI format shall depend upon the test configuration.</w:t>
            </w:r>
          </w:p>
          <w:p w:rsidR="00BF7178" w:rsidRDefault="00BF7178">
            <w:pPr>
              <w:pStyle w:val="TAN"/>
              <w:spacing w:line="256" w:lineRule="auto"/>
              <w:rPr>
                <w:rFonts w:cs="Arial"/>
              </w:rPr>
            </w:pPr>
            <w:r>
              <w:t>Note 2:</w:t>
            </w:r>
            <w:r>
              <w:tab/>
            </w:r>
            <w:r>
              <w:rPr>
                <w:rFonts w:cs="Arial"/>
              </w:rPr>
              <w:t>Payload size shall depend upon the test configuration</w:t>
            </w:r>
          </w:p>
          <w:p w:rsidR="00BF7178" w:rsidRDefault="00BF7178">
            <w:pPr>
              <w:pStyle w:val="TAN"/>
              <w:spacing w:line="256" w:lineRule="auto"/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  <w:t xml:space="preserve">Allocated in the same resource blocks where the associated </w:t>
            </w:r>
            <w:ins w:id="74" w:author="Huawei_RAN4#91" w:date="2019-04-25T10:33:00Z">
              <w:r w:rsidR="00205EBA">
                <w:rPr>
                  <w:rFonts w:cs="Arial"/>
                </w:rPr>
                <w:t xml:space="preserve">PDSCH </w:t>
              </w:r>
            </w:ins>
            <w:r>
              <w:rPr>
                <w:rFonts w:cs="Arial"/>
              </w:rPr>
              <w:t>RMC is scheduled.</w:t>
            </w:r>
          </w:p>
        </w:tc>
      </w:tr>
    </w:tbl>
    <w:p w:rsidR="00BF7178" w:rsidRDefault="00BF7178" w:rsidP="00BF7178">
      <w:pPr>
        <w:rPr>
          <w:noProof/>
          <w:lang w:eastAsia="zh-CN"/>
        </w:rPr>
      </w:pPr>
    </w:p>
    <w:p w:rsidR="003A5C06" w:rsidRDefault="003A5C06" w:rsidP="003A5C06">
      <w:pPr>
        <w:jc w:val="center"/>
        <w:rPr>
          <w:noProof/>
          <w:lang w:eastAsia="zh-CN"/>
        </w:rPr>
      </w:pPr>
      <w:r w:rsidRPr="00F621A3">
        <w:rPr>
          <w:rFonts w:hint="eastAsia"/>
          <w:noProof/>
          <w:highlight w:val="yellow"/>
          <w:lang w:eastAsia="zh-CN"/>
        </w:rPr>
        <w:t>&lt;</w:t>
      </w:r>
      <w:r>
        <w:rPr>
          <w:rFonts w:hint="eastAsia"/>
          <w:noProof/>
          <w:highlight w:val="yellow"/>
          <w:lang w:eastAsia="zh-CN"/>
        </w:rPr>
        <w:t>End</w:t>
      </w:r>
      <w:r w:rsidRPr="00F621A3">
        <w:rPr>
          <w:rFonts w:hint="eastAsia"/>
          <w:noProof/>
          <w:highlight w:val="yellow"/>
          <w:lang w:eastAsia="zh-CN"/>
        </w:rPr>
        <w:t xml:space="preserve"> of Change</w:t>
      </w:r>
      <w:r>
        <w:rPr>
          <w:noProof/>
          <w:highlight w:val="yellow"/>
          <w:lang w:eastAsia="zh-CN"/>
        </w:rPr>
        <w:t>s</w:t>
      </w:r>
      <w:r w:rsidRPr="00F621A3">
        <w:rPr>
          <w:rFonts w:hint="eastAsia"/>
          <w:noProof/>
          <w:highlight w:val="yellow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C0C" w:rsidRDefault="007C1C0C">
      <w:r>
        <w:separator/>
      </w:r>
    </w:p>
  </w:endnote>
  <w:endnote w:type="continuationSeparator" w:id="0">
    <w:p w:rsidR="007C1C0C" w:rsidRDefault="007C1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C0C" w:rsidRDefault="007C1C0C">
      <w:r>
        <w:separator/>
      </w:r>
    </w:p>
  </w:footnote>
  <w:footnote w:type="continuationSeparator" w:id="0">
    <w:p w:rsidR="007C1C0C" w:rsidRDefault="007C1C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838" w:rsidRDefault="008F58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838" w:rsidRDefault="008F58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838" w:rsidRDefault="008F58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838" w:rsidRDefault="008F58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9522A"/>
    <w:multiLevelType w:val="hybridMultilevel"/>
    <w:tmpl w:val="FF0E5684"/>
    <w:lvl w:ilvl="0" w:tplc="ECF4E0B4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RAN4#91">
    <w15:presenceInfo w15:providerId="None" w15:userId="Huawei_RAN4#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33F"/>
    <w:rsid w:val="00022E4A"/>
    <w:rsid w:val="00024630"/>
    <w:rsid w:val="0002683D"/>
    <w:rsid w:val="000714C7"/>
    <w:rsid w:val="00082875"/>
    <w:rsid w:val="000A473F"/>
    <w:rsid w:val="000A6394"/>
    <w:rsid w:val="000B7FED"/>
    <w:rsid w:val="000C038A"/>
    <w:rsid w:val="000C47C2"/>
    <w:rsid w:val="000C6598"/>
    <w:rsid w:val="0011272A"/>
    <w:rsid w:val="00116A39"/>
    <w:rsid w:val="00142EF8"/>
    <w:rsid w:val="00145D43"/>
    <w:rsid w:val="00192C46"/>
    <w:rsid w:val="00194CC8"/>
    <w:rsid w:val="001A08B3"/>
    <w:rsid w:val="001A7B60"/>
    <w:rsid w:val="001B52F0"/>
    <w:rsid w:val="001B7A65"/>
    <w:rsid w:val="001C51F2"/>
    <w:rsid w:val="001E41F3"/>
    <w:rsid w:val="001F6A86"/>
    <w:rsid w:val="00205EBA"/>
    <w:rsid w:val="00212282"/>
    <w:rsid w:val="002426B2"/>
    <w:rsid w:val="00256ED6"/>
    <w:rsid w:val="0026004D"/>
    <w:rsid w:val="002640DD"/>
    <w:rsid w:val="002733EA"/>
    <w:rsid w:val="00275D12"/>
    <w:rsid w:val="00284FEB"/>
    <w:rsid w:val="00285380"/>
    <w:rsid w:val="002860C4"/>
    <w:rsid w:val="00294C9C"/>
    <w:rsid w:val="002B5741"/>
    <w:rsid w:val="002E47C3"/>
    <w:rsid w:val="00305409"/>
    <w:rsid w:val="00332AA0"/>
    <w:rsid w:val="003534AA"/>
    <w:rsid w:val="003609EF"/>
    <w:rsid w:val="0036231A"/>
    <w:rsid w:val="00374DD4"/>
    <w:rsid w:val="003A5C06"/>
    <w:rsid w:val="003C615F"/>
    <w:rsid w:val="003D312B"/>
    <w:rsid w:val="003E1A36"/>
    <w:rsid w:val="00406418"/>
    <w:rsid w:val="00410371"/>
    <w:rsid w:val="004242F1"/>
    <w:rsid w:val="0045225B"/>
    <w:rsid w:val="00490200"/>
    <w:rsid w:val="004A46FC"/>
    <w:rsid w:val="004B75B7"/>
    <w:rsid w:val="004D07F1"/>
    <w:rsid w:val="0051580D"/>
    <w:rsid w:val="00524FB8"/>
    <w:rsid w:val="00537CA0"/>
    <w:rsid w:val="00547111"/>
    <w:rsid w:val="005509FA"/>
    <w:rsid w:val="00592D74"/>
    <w:rsid w:val="005A5337"/>
    <w:rsid w:val="005E009B"/>
    <w:rsid w:val="005E2C44"/>
    <w:rsid w:val="00621188"/>
    <w:rsid w:val="00622DC4"/>
    <w:rsid w:val="006257ED"/>
    <w:rsid w:val="00646695"/>
    <w:rsid w:val="00695808"/>
    <w:rsid w:val="006B46FB"/>
    <w:rsid w:val="006B4A70"/>
    <w:rsid w:val="006B4BDF"/>
    <w:rsid w:val="006D64CC"/>
    <w:rsid w:val="006E21FB"/>
    <w:rsid w:val="00792342"/>
    <w:rsid w:val="00795C22"/>
    <w:rsid w:val="007977A8"/>
    <w:rsid w:val="007B0FCF"/>
    <w:rsid w:val="007B512A"/>
    <w:rsid w:val="007C1C0C"/>
    <w:rsid w:val="007C2097"/>
    <w:rsid w:val="007C3B7B"/>
    <w:rsid w:val="007D3808"/>
    <w:rsid w:val="007D6A07"/>
    <w:rsid w:val="007F04B9"/>
    <w:rsid w:val="007F7259"/>
    <w:rsid w:val="008040A8"/>
    <w:rsid w:val="008279FA"/>
    <w:rsid w:val="00831CB7"/>
    <w:rsid w:val="00860178"/>
    <w:rsid w:val="008612C1"/>
    <w:rsid w:val="008626E7"/>
    <w:rsid w:val="00870EE7"/>
    <w:rsid w:val="00880D91"/>
    <w:rsid w:val="00895892"/>
    <w:rsid w:val="008A3262"/>
    <w:rsid w:val="008A45A6"/>
    <w:rsid w:val="008B43E9"/>
    <w:rsid w:val="008B4EA9"/>
    <w:rsid w:val="008C5C53"/>
    <w:rsid w:val="008E6434"/>
    <w:rsid w:val="008F5838"/>
    <w:rsid w:val="008F686C"/>
    <w:rsid w:val="00901CE6"/>
    <w:rsid w:val="009148DE"/>
    <w:rsid w:val="00927EF2"/>
    <w:rsid w:val="00954D33"/>
    <w:rsid w:val="009777D9"/>
    <w:rsid w:val="00991B88"/>
    <w:rsid w:val="009A5753"/>
    <w:rsid w:val="009A579D"/>
    <w:rsid w:val="009B56FA"/>
    <w:rsid w:val="009E3297"/>
    <w:rsid w:val="009F734F"/>
    <w:rsid w:val="00A07624"/>
    <w:rsid w:val="00A11EAA"/>
    <w:rsid w:val="00A22D3E"/>
    <w:rsid w:val="00A246B6"/>
    <w:rsid w:val="00A40113"/>
    <w:rsid w:val="00A47E70"/>
    <w:rsid w:val="00A50CF0"/>
    <w:rsid w:val="00A517B2"/>
    <w:rsid w:val="00A7671C"/>
    <w:rsid w:val="00A77D6B"/>
    <w:rsid w:val="00A83816"/>
    <w:rsid w:val="00AA2CBC"/>
    <w:rsid w:val="00AB740E"/>
    <w:rsid w:val="00AC5820"/>
    <w:rsid w:val="00AD1CD8"/>
    <w:rsid w:val="00B258BB"/>
    <w:rsid w:val="00B477D2"/>
    <w:rsid w:val="00B67B97"/>
    <w:rsid w:val="00B74BD1"/>
    <w:rsid w:val="00B968C8"/>
    <w:rsid w:val="00BA1B6E"/>
    <w:rsid w:val="00BA3EC5"/>
    <w:rsid w:val="00BA51D9"/>
    <w:rsid w:val="00BB5DFC"/>
    <w:rsid w:val="00BC2A2B"/>
    <w:rsid w:val="00BD279D"/>
    <w:rsid w:val="00BD6BB8"/>
    <w:rsid w:val="00BE41AC"/>
    <w:rsid w:val="00BF0246"/>
    <w:rsid w:val="00BF2038"/>
    <w:rsid w:val="00BF7178"/>
    <w:rsid w:val="00C5393A"/>
    <w:rsid w:val="00C54F1F"/>
    <w:rsid w:val="00C57840"/>
    <w:rsid w:val="00C66BA2"/>
    <w:rsid w:val="00C81F1F"/>
    <w:rsid w:val="00C8652E"/>
    <w:rsid w:val="00C957ED"/>
    <w:rsid w:val="00C95985"/>
    <w:rsid w:val="00CC5026"/>
    <w:rsid w:val="00CC68D0"/>
    <w:rsid w:val="00CD05AC"/>
    <w:rsid w:val="00CD34B5"/>
    <w:rsid w:val="00CD5361"/>
    <w:rsid w:val="00CE3A47"/>
    <w:rsid w:val="00D03A63"/>
    <w:rsid w:val="00D03F9A"/>
    <w:rsid w:val="00D06D51"/>
    <w:rsid w:val="00D24991"/>
    <w:rsid w:val="00D401E0"/>
    <w:rsid w:val="00D50255"/>
    <w:rsid w:val="00D65DD4"/>
    <w:rsid w:val="00D70A2D"/>
    <w:rsid w:val="00DC0CD7"/>
    <w:rsid w:val="00DD0354"/>
    <w:rsid w:val="00DE34CF"/>
    <w:rsid w:val="00E13F3D"/>
    <w:rsid w:val="00E34898"/>
    <w:rsid w:val="00E46031"/>
    <w:rsid w:val="00E54B5E"/>
    <w:rsid w:val="00E702B2"/>
    <w:rsid w:val="00EB09B7"/>
    <w:rsid w:val="00EE7D7C"/>
    <w:rsid w:val="00F2275A"/>
    <w:rsid w:val="00F25D98"/>
    <w:rsid w:val="00F300FB"/>
    <w:rsid w:val="00F4016B"/>
    <w:rsid w:val="00F74DE8"/>
    <w:rsid w:val="00F90D5C"/>
    <w:rsid w:val="00F91864"/>
    <w:rsid w:val="00FB6386"/>
    <w:rsid w:val="00FC3EAB"/>
    <w:rsid w:val="00FF1194"/>
    <w:rsid w:val="00FF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9E66CD-A90B-45AD-9CFC-C29FAE47A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3A5C0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A5C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5C0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3A5C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A5C0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3A5C06"/>
    <w:rPr>
      <w:rFonts w:ascii="Times New Roman" w:hAnsi="Times New Roman"/>
      <w:noProof/>
      <w:lang w:val="en-GB" w:eastAsia="en-US"/>
    </w:rPr>
  </w:style>
  <w:style w:type="character" w:styleId="af1">
    <w:name w:val="Placeholder Text"/>
    <w:basedOn w:val="a0"/>
    <w:uiPriority w:val="99"/>
    <w:semiHidden/>
    <w:rsid w:val="00795C22"/>
    <w:rPr>
      <w:color w:val="808080"/>
    </w:rPr>
  </w:style>
  <w:style w:type="character" w:customStyle="1" w:styleId="TANChar">
    <w:name w:val="TAN Char"/>
    <w:link w:val="TAN"/>
    <w:rsid w:val="00C957E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901CE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1C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91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029B9-BC24-4483-95B4-F294D92EF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1311</TotalTime>
  <Pages>3</Pages>
  <Words>698</Words>
  <Characters>3982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Huawei_RAN4#91</cp:lastModifiedBy>
  <cp:revision>78</cp:revision>
  <cp:lastPrinted>1899-12-31T23:00:00Z</cp:lastPrinted>
  <dcterms:created xsi:type="dcterms:W3CDTF">2015-08-19T09:34:00Z</dcterms:created>
  <dcterms:modified xsi:type="dcterms:W3CDTF">2019-04-30T11:29:00Z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(3)08PWRtiJBbk+R4Ef+nBx9GR99gZ77WM5I5R3pb74mAe2/hw6sJkRb21sR4mLYrCQ9bG4H+p1
44N3YT8kHkeW2V2id59VjloAsoLbAlG7PrgpCe8ErMLBSjZKkeRus+x1kadp0mRqji/WZmUr
6oDabwkUvtvtGQqqA2tnYZwP/rKSnNuLxTba0HN4MbFZplvsRcf+3AeVCWk20H+9AJnQLAMU
JibN40NyiNWAXCCkcD</vt:lpwstr>
  </property>
  <property fmtid="{D5CDD505-2E9C-101B-9397-08002B2CF9AE}" pid="22" name="_2015_ms_pID_7253431">
    <vt:lpwstr>sEK9RUcwssw4/JXfwJ8xsHYfcSUGSnAbnudNsfXe/OO6uchLdhMG4o
Ld7z4geRY1B5LBM6QHXfUqE1qY2fCzim0esn8t/Uu//qLCUWps+Lo0igLXaPYrpmV2vH86R2
yHJYjPWR9EpTTXCQ8njcfb7GvxQXW6svPt26G0oJGeFG/WwGCXSRfjzf6zEo5B4l+9Q9b9RD
bCdwSoj55XegBqy5SiMxB6xQOxHcVI8LMsZr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1556623786</vt:lpwstr>
  </property>
</Properties>
</file>